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0163" w:rsidRDefault="00063103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fldSimple w:instr=" DOCPROPERTY  MtgSeq  \* MERGEFORMAT ">
        <w:r>
          <w:rPr>
            <w:b/>
            <w:sz w:val="24"/>
          </w:rPr>
          <w:t xml:space="preserve"> 117-e</w:t>
        </w:r>
      </w:fldSimple>
      <w:r>
        <w:rPr>
          <w:b/>
          <w:i/>
          <w:sz w:val="28"/>
        </w:rPr>
        <w:tab/>
      </w:r>
      <w:bookmarkStart w:id="0" w:name="_GoBack"/>
      <w:bookmarkEnd w:id="0"/>
      <w:r w:rsidR="000149FF" w:rsidRPr="000149FF">
        <w:rPr>
          <w:b/>
          <w:i/>
          <w:sz w:val="28"/>
        </w:rPr>
        <w:t>R3-224764</w:t>
      </w:r>
    </w:p>
    <w:p w:rsidR="00D80163" w:rsidRDefault="008A0001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15</w:t>
      </w:r>
      <w:r w:rsidR="00063103">
        <w:rPr>
          <w:b/>
          <w:sz w:val="24"/>
        </w:rPr>
        <w:t xml:space="preserve">th – </w:t>
      </w:r>
      <w:r>
        <w:rPr>
          <w:b/>
          <w:sz w:val="24"/>
        </w:rPr>
        <w:t>24</w:t>
      </w:r>
      <w:r w:rsidR="00063103">
        <w:rPr>
          <w:b/>
          <w:sz w:val="24"/>
        </w:rPr>
        <w:t>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01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8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8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0163">
        <w:tc>
          <w:tcPr>
            <w:tcW w:w="142" w:type="dxa"/>
            <w:tcBorders>
              <w:left w:val="single" w:sz="4" w:space="0" w:color="auto"/>
            </w:tcBorders>
          </w:tcPr>
          <w:p w:rsidR="00D80163" w:rsidRDefault="00D8016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80163" w:rsidRDefault="004873F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63103">
                <w:rPr>
                  <w:b/>
                  <w:sz w:val="28"/>
                </w:rPr>
                <w:t>38.4</w:t>
              </w:r>
              <w:r w:rsidR="00063103">
                <w:rPr>
                  <w:b/>
                  <w:sz w:val="28"/>
                  <w:lang w:val="en-US"/>
                </w:rPr>
                <w:t>7</w:t>
              </w:r>
              <w:r w:rsidR="00063103">
                <w:rPr>
                  <w:rFonts w:eastAsia="宋体" w:hint="eastAsia"/>
                  <w:b/>
                  <w:sz w:val="28"/>
                  <w:lang w:val="en-US" w:eastAsia="zh-CN"/>
                </w:rPr>
                <w:t>3</w:t>
              </w:r>
            </w:fldSimple>
          </w:p>
        </w:tc>
        <w:tc>
          <w:tcPr>
            <w:tcW w:w="709" w:type="dxa"/>
          </w:tcPr>
          <w:p w:rsidR="00D80163" w:rsidRDefault="0006310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80163" w:rsidRDefault="000149F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1015</w:t>
            </w:r>
          </w:p>
        </w:tc>
        <w:tc>
          <w:tcPr>
            <w:tcW w:w="709" w:type="dxa"/>
          </w:tcPr>
          <w:p w:rsidR="00D80163" w:rsidRDefault="000631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80163" w:rsidRDefault="00D80163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D80163" w:rsidRDefault="000631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80163" w:rsidRDefault="00C7074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3103">
              <w:rPr>
                <w:b/>
                <w:sz w:val="28"/>
              </w:rPr>
              <w:t>17.</w:t>
            </w:r>
            <w:r w:rsidR="008A0001">
              <w:rPr>
                <w:b/>
                <w:sz w:val="28"/>
              </w:rPr>
              <w:t>1</w:t>
            </w:r>
            <w:r w:rsidR="00063103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80163" w:rsidRDefault="00D80163">
            <w:pPr>
              <w:pStyle w:val="CRCoverPage"/>
              <w:spacing w:after="0"/>
            </w:pPr>
          </w:p>
        </w:tc>
      </w:tr>
      <w:tr w:rsidR="00D8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CRCoverPage"/>
              <w:spacing w:after="0"/>
            </w:pPr>
          </w:p>
        </w:tc>
      </w:tr>
      <w:tr w:rsidR="00D801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80163" w:rsidRDefault="000631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80163">
        <w:tc>
          <w:tcPr>
            <w:tcW w:w="9641" w:type="dxa"/>
            <w:gridSpan w:val="9"/>
          </w:tcPr>
          <w:p w:rsidR="00D80163" w:rsidRDefault="00D801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80163" w:rsidRDefault="00D801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0163">
        <w:tc>
          <w:tcPr>
            <w:tcW w:w="2835" w:type="dxa"/>
          </w:tcPr>
          <w:p w:rsidR="00D80163" w:rsidRDefault="00063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80163" w:rsidRDefault="0006310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80163" w:rsidRDefault="00D801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80163" w:rsidRDefault="000631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0163" w:rsidRDefault="00D801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80163" w:rsidRDefault="000631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80163" w:rsidRDefault="000631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80163" w:rsidRDefault="0006310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0163" w:rsidRDefault="00D8016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80163" w:rsidRDefault="00D801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0163">
        <w:tc>
          <w:tcPr>
            <w:tcW w:w="9640" w:type="dxa"/>
            <w:gridSpan w:val="11"/>
          </w:tcPr>
          <w:p w:rsidR="00D80163" w:rsidRDefault="00D801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01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80163" w:rsidRDefault="00063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0163" w:rsidRDefault="00063103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Correction on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RedCap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Broadcast Information for TS38.4</w:t>
            </w:r>
            <w:r>
              <w:rPr>
                <w:rFonts w:eastAsia="宋体"/>
                <w:lang w:val="en-US" w:eastAsia="zh-CN"/>
              </w:rPr>
              <w:t>7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D80163">
        <w:tc>
          <w:tcPr>
            <w:tcW w:w="1843" w:type="dxa"/>
            <w:tcBorders>
              <w:left w:val="single" w:sz="4" w:space="0" w:color="auto"/>
            </w:tcBorders>
          </w:tcPr>
          <w:p w:rsidR="00D80163" w:rsidRDefault="00D801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0163" w:rsidRDefault="00D801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0163">
        <w:tc>
          <w:tcPr>
            <w:tcW w:w="1843" w:type="dxa"/>
            <w:tcBorders>
              <w:left w:val="single" w:sz="4" w:space="0" w:color="auto"/>
            </w:tcBorders>
          </w:tcPr>
          <w:p w:rsidR="00D80163" w:rsidRDefault="00063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0163" w:rsidRDefault="008A000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Xiaomi</w:t>
            </w:r>
            <w:r w:rsidR="00637F24">
              <w:rPr>
                <w:rFonts w:eastAsia="宋体"/>
                <w:lang w:val="en-US" w:eastAsia="zh-CN"/>
              </w:rPr>
              <w:t>, Ericsson</w:t>
            </w:r>
            <w:r w:rsidR="002909C7">
              <w:rPr>
                <w:rFonts w:eastAsia="宋体"/>
                <w:lang w:val="en-US" w:eastAsia="zh-CN"/>
              </w:rPr>
              <w:t>, CMCC</w:t>
            </w:r>
          </w:p>
        </w:tc>
      </w:tr>
      <w:tr w:rsidR="00D80163">
        <w:tc>
          <w:tcPr>
            <w:tcW w:w="1843" w:type="dxa"/>
            <w:tcBorders>
              <w:left w:val="single" w:sz="4" w:space="0" w:color="auto"/>
            </w:tcBorders>
          </w:tcPr>
          <w:p w:rsidR="00D80163" w:rsidRDefault="00063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0163" w:rsidRDefault="00C7074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3103">
              <w:t>R3</w:t>
            </w:r>
            <w:r>
              <w:fldChar w:fldCharType="end"/>
            </w:r>
          </w:p>
        </w:tc>
      </w:tr>
      <w:tr w:rsidR="00D80163">
        <w:tc>
          <w:tcPr>
            <w:tcW w:w="1843" w:type="dxa"/>
            <w:tcBorders>
              <w:left w:val="single" w:sz="4" w:space="0" w:color="auto"/>
            </w:tcBorders>
          </w:tcPr>
          <w:p w:rsidR="00D80163" w:rsidRDefault="00D801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0163" w:rsidRDefault="00D801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0163">
        <w:tc>
          <w:tcPr>
            <w:tcW w:w="1843" w:type="dxa"/>
            <w:tcBorders>
              <w:left w:val="single" w:sz="4" w:space="0" w:color="auto"/>
            </w:tcBorders>
          </w:tcPr>
          <w:p w:rsidR="00D80163" w:rsidRDefault="00063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80163" w:rsidRDefault="000149FF">
            <w:pPr>
              <w:pStyle w:val="CRCoverPage"/>
              <w:spacing w:after="0"/>
              <w:ind w:left="100"/>
            </w:pPr>
            <w:r w:rsidRPr="000149FF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:rsidR="00D80163" w:rsidRDefault="00D8016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0163" w:rsidRDefault="0006310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0163" w:rsidRDefault="00C7074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3103"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 w:rsidR="00063103">
              <w:rPr>
                <w:rFonts w:eastAsia="宋体" w:hint="eastAsia"/>
                <w:lang w:val="en-US" w:eastAsia="zh-CN"/>
              </w:rPr>
              <w:t>022-0</w:t>
            </w:r>
            <w:r w:rsidR="008A0001">
              <w:rPr>
                <w:rFonts w:eastAsia="宋体"/>
                <w:lang w:val="en-US" w:eastAsia="zh-CN"/>
              </w:rPr>
              <w:t>7</w:t>
            </w:r>
            <w:r w:rsidR="00063103">
              <w:rPr>
                <w:rFonts w:eastAsia="宋体" w:hint="eastAsia"/>
                <w:lang w:val="en-US" w:eastAsia="zh-CN"/>
              </w:rPr>
              <w:t>-1</w:t>
            </w:r>
            <w:r w:rsidR="00637F24">
              <w:rPr>
                <w:rFonts w:eastAsia="宋体"/>
                <w:lang w:val="en-US" w:eastAsia="zh-CN"/>
              </w:rPr>
              <w:t>8</w:t>
            </w:r>
          </w:p>
        </w:tc>
      </w:tr>
      <w:tr w:rsidR="00D80163">
        <w:tc>
          <w:tcPr>
            <w:tcW w:w="1843" w:type="dxa"/>
            <w:tcBorders>
              <w:left w:val="single" w:sz="4" w:space="0" w:color="auto"/>
            </w:tcBorders>
          </w:tcPr>
          <w:p w:rsidR="00D80163" w:rsidRDefault="00D801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80163" w:rsidRDefault="00D801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80163" w:rsidRDefault="00D801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80163" w:rsidRDefault="00D801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80163" w:rsidRDefault="00D801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01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80163" w:rsidRDefault="00063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80163" w:rsidRDefault="00063103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80163" w:rsidRDefault="00D8016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0163" w:rsidRDefault="0006310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0163" w:rsidRDefault="00C7074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3103">
              <w:t>Rel-17</w:t>
            </w:r>
            <w:r>
              <w:fldChar w:fldCharType="end"/>
            </w:r>
          </w:p>
        </w:tc>
      </w:tr>
      <w:tr w:rsidR="00D801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80163" w:rsidRDefault="00D801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80163" w:rsidRDefault="000631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80163" w:rsidRDefault="0006310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80163">
        <w:tc>
          <w:tcPr>
            <w:tcW w:w="1843" w:type="dxa"/>
          </w:tcPr>
          <w:p w:rsidR="00D80163" w:rsidRDefault="00D801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80163" w:rsidRDefault="00D801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F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7F24" w:rsidRDefault="00637F24" w:rsidP="00637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7F24" w:rsidRDefault="00637F24" w:rsidP="00637F2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Current description of </w:t>
            </w:r>
            <w:proofErr w:type="spellStart"/>
            <w:r>
              <w:rPr>
                <w:rFonts w:hint="eastAsia"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Broadcast Information </w:t>
            </w:r>
            <w:r>
              <w:rPr>
                <w:lang w:val="en-US" w:eastAsia="zh-CN"/>
              </w:rPr>
              <w:t>is not aligned with the following agreement in RAN2</w:t>
            </w:r>
          </w:p>
          <w:p w:rsidR="00637F24" w:rsidRPr="002008B2" w:rsidRDefault="00637F24" w:rsidP="00637F24">
            <w:pPr>
              <w:pStyle w:val="af2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Arial" w:hAnsi="Arial" w:cs="Arial"/>
                <w:lang w:val="en-US" w:eastAsia="zh-CN"/>
              </w:rPr>
            </w:pPr>
            <w:proofErr w:type="spellStart"/>
            <w:r w:rsidRPr="002008B2">
              <w:rPr>
                <w:rFonts w:ascii="Arial" w:hAnsi="Arial" w:cs="Arial"/>
              </w:rPr>
              <w:t>RedCap</w:t>
            </w:r>
            <w:proofErr w:type="spellEnd"/>
            <w:r w:rsidRPr="002008B2">
              <w:rPr>
                <w:rFonts w:ascii="Arial" w:hAnsi="Arial" w:cs="Arial"/>
              </w:rPr>
              <w:t xml:space="preserve"> UE applies the existing </w:t>
            </w:r>
            <w:proofErr w:type="spellStart"/>
            <w:r w:rsidRPr="002008B2">
              <w:rPr>
                <w:rFonts w:ascii="Arial" w:hAnsi="Arial" w:cs="Arial"/>
              </w:rPr>
              <w:t>cellBarred</w:t>
            </w:r>
            <w:proofErr w:type="spellEnd"/>
            <w:r w:rsidRPr="002008B2">
              <w:rPr>
                <w:rFonts w:ascii="Arial" w:hAnsi="Arial" w:cs="Arial"/>
              </w:rPr>
              <w:t xml:space="preserve"> field in MIB</w:t>
            </w:r>
          </w:p>
        </w:tc>
      </w:tr>
      <w:tr w:rsidR="00637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F24" w:rsidRDefault="00637F24" w:rsidP="00637F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F24" w:rsidRDefault="00637F24" w:rsidP="00637F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F24" w:rsidRDefault="00637F24" w:rsidP="00637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7F24" w:rsidRDefault="00637F24" w:rsidP="00637F24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Add the text of “</w:t>
            </w:r>
            <w:r w:rsidRPr="002008B2">
              <w:rPr>
                <w:lang w:val="en-US"/>
              </w:rPr>
              <w:t xml:space="preserve">the cell barring indicator </w:t>
            </w:r>
            <w:r w:rsidRPr="00CC25D5">
              <w:rPr>
                <w:lang w:val="en-US"/>
              </w:rPr>
              <w:t>in MIB</w:t>
            </w:r>
            <w:r>
              <w:rPr>
                <w:lang w:val="en-US"/>
              </w:rPr>
              <w:t xml:space="preserve"> and/or” in the s</w:t>
            </w:r>
            <w:r w:rsidRPr="00061BED">
              <w:rPr>
                <w:lang w:val="en-US"/>
              </w:rPr>
              <w:t>emantics description</w:t>
            </w:r>
            <w:r>
              <w:rPr>
                <w:lang w:val="en-US"/>
              </w:rPr>
              <w:t xml:space="preserve"> of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Pr="00061BED">
              <w:rPr>
                <w:rFonts w:hint="eastAsia"/>
                <w:i/>
                <w:lang w:val="en-US" w:eastAsia="zh-CN"/>
              </w:rPr>
              <w:t>RedCap</w:t>
            </w:r>
            <w:proofErr w:type="spellEnd"/>
            <w:r w:rsidRPr="00061BED">
              <w:rPr>
                <w:rFonts w:hint="eastAsia"/>
                <w:i/>
                <w:lang w:val="en-US" w:eastAsia="zh-CN"/>
              </w:rPr>
              <w:t xml:space="preserve"> Broadcast Information</w:t>
            </w:r>
            <w:r>
              <w:rPr>
                <w:lang w:val="en-US" w:eastAsia="zh-CN"/>
              </w:rPr>
              <w:t xml:space="preserve"> IE.</w:t>
            </w:r>
          </w:p>
        </w:tc>
      </w:tr>
      <w:tr w:rsidR="00637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F24" w:rsidRDefault="00637F24" w:rsidP="00637F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F24" w:rsidRDefault="00637F24" w:rsidP="00637F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F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F24" w:rsidRDefault="00637F24" w:rsidP="00637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F24" w:rsidRDefault="000F1A01" w:rsidP="00637F24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t>he redcap UE can access the cell that is barred</w:t>
            </w:r>
            <w:r>
              <w:rPr>
                <w:lang w:val="en-US"/>
              </w:rPr>
              <w:t>, which is not aligned with RAN2’s specifications and understanding.</w:t>
            </w:r>
          </w:p>
        </w:tc>
      </w:tr>
      <w:tr w:rsidR="00637F24">
        <w:tc>
          <w:tcPr>
            <w:tcW w:w="2694" w:type="dxa"/>
            <w:gridSpan w:val="2"/>
          </w:tcPr>
          <w:p w:rsidR="00637F24" w:rsidRDefault="00637F24" w:rsidP="00637F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7F24" w:rsidRDefault="00637F24" w:rsidP="00637F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F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7F24" w:rsidRDefault="00637F24" w:rsidP="00637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7F24" w:rsidRDefault="00637F24" w:rsidP="00637F2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9.</w:t>
            </w:r>
            <w:r>
              <w:rPr>
                <w:rFonts w:eastAsia="宋体" w:hint="eastAsia"/>
                <w:lang w:val="en-US" w:eastAsia="zh-CN"/>
              </w:rPr>
              <w:t>3.1.10</w:t>
            </w:r>
          </w:p>
        </w:tc>
      </w:tr>
      <w:tr w:rsidR="00637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F24" w:rsidRDefault="00637F24" w:rsidP="00637F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F24" w:rsidRDefault="00637F24" w:rsidP="00637F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F24" w:rsidRDefault="00637F24" w:rsidP="00637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24" w:rsidRDefault="00637F24" w:rsidP="00637F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7F24" w:rsidRDefault="00637F24" w:rsidP="00637F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37F24" w:rsidRDefault="00637F24" w:rsidP="00637F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7F24" w:rsidRDefault="00637F24" w:rsidP="00637F24">
            <w:pPr>
              <w:pStyle w:val="CRCoverPage"/>
              <w:spacing w:after="0"/>
              <w:ind w:left="99"/>
            </w:pPr>
          </w:p>
        </w:tc>
      </w:tr>
      <w:tr w:rsidR="00637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F24" w:rsidRDefault="00637F24" w:rsidP="00637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F24" w:rsidRDefault="00637F24" w:rsidP="00637F2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F24" w:rsidRDefault="00637F24" w:rsidP="00637F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637F24" w:rsidRDefault="00637F24" w:rsidP="00637F2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F24" w:rsidRDefault="00637F24" w:rsidP="00637F24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>38.423</w:t>
            </w:r>
            <w:r>
              <w:t xml:space="preserve"> CR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0149FF">
              <w:rPr>
                <w:rFonts w:eastAsia="宋体"/>
                <w:lang w:val="en-US" w:eastAsia="zh-CN"/>
              </w:rPr>
              <w:t>0881</w:t>
            </w:r>
          </w:p>
        </w:tc>
      </w:tr>
      <w:tr w:rsidR="00637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F24" w:rsidRDefault="00637F24" w:rsidP="00637F2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F24" w:rsidRDefault="00637F24" w:rsidP="00637F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F24" w:rsidRDefault="00637F24" w:rsidP="00637F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37F24" w:rsidRDefault="00637F24" w:rsidP="00637F2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F24" w:rsidRDefault="00637F24" w:rsidP="00637F2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7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F24" w:rsidRDefault="00637F24" w:rsidP="00637F2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F24" w:rsidRDefault="00637F24" w:rsidP="00637F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F24" w:rsidRDefault="00637F24" w:rsidP="00637F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37F24" w:rsidRDefault="00637F24" w:rsidP="00637F2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F24" w:rsidRDefault="00637F24" w:rsidP="00637F2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7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F24" w:rsidRDefault="00637F24" w:rsidP="00637F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F24" w:rsidRDefault="00637F24" w:rsidP="00637F24">
            <w:pPr>
              <w:pStyle w:val="CRCoverPage"/>
              <w:spacing w:after="0"/>
            </w:pPr>
          </w:p>
        </w:tc>
      </w:tr>
      <w:tr w:rsidR="00637F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F24" w:rsidRDefault="00637F24" w:rsidP="00637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F24" w:rsidRDefault="00637F24" w:rsidP="00637F24">
            <w:pPr>
              <w:pStyle w:val="CRCoverPage"/>
              <w:spacing w:after="0"/>
              <w:ind w:left="100"/>
            </w:pPr>
          </w:p>
        </w:tc>
      </w:tr>
      <w:tr w:rsidR="00637F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F24" w:rsidRDefault="00637F24" w:rsidP="00637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7F24" w:rsidRDefault="00637F24" w:rsidP="00637F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7F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24" w:rsidRDefault="00637F24" w:rsidP="00637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F24" w:rsidRDefault="00637F24" w:rsidP="00637F24">
            <w:pPr>
              <w:pStyle w:val="CRCoverPage"/>
              <w:spacing w:after="0"/>
              <w:ind w:left="100"/>
            </w:pPr>
          </w:p>
        </w:tc>
      </w:tr>
    </w:tbl>
    <w:p w:rsidR="00D80163" w:rsidRDefault="00D80163">
      <w:pPr>
        <w:pStyle w:val="CRCoverPage"/>
        <w:spacing w:after="0"/>
        <w:rPr>
          <w:sz w:val="8"/>
          <w:szCs w:val="8"/>
        </w:rPr>
      </w:pPr>
    </w:p>
    <w:p w:rsidR="00D80163" w:rsidRDefault="00D80163"/>
    <w:p w:rsidR="00D80163" w:rsidRDefault="00D80163"/>
    <w:p w:rsidR="00D80163" w:rsidRDefault="00063103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D80163" w:rsidRDefault="00063103">
      <w:pPr>
        <w:pStyle w:val="4"/>
      </w:pPr>
      <w:bookmarkStart w:id="2" w:name="_Toc51763697"/>
      <w:bookmarkStart w:id="3" w:name="_Toc29893032"/>
      <w:bookmarkStart w:id="4" w:name="_Toc81383382"/>
      <w:bookmarkStart w:id="5" w:name="_Toc99730950"/>
      <w:bookmarkStart w:id="6" w:name="_Toc97910927"/>
      <w:bookmarkStart w:id="7" w:name="_Toc45832417"/>
      <w:bookmarkStart w:id="8" w:name="_Toc64448866"/>
      <w:bookmarkStart w:id="9" w:name="_Toc36556969"/>
      <w:bookmarkStart w:id="10" w:name="_Toc74154638"/>
      <w:bookmarkStart w:id="11" w:name="_Toc66289525"/>
      <w:bookmarkStart w:id="12" w:name="_Toc20955914"/>
      <w:bookmarkStart w:id="13" w:name="_Toc99038687"/>
      <w:bookmarkStart w:id="14" w:name="_Toc88658015"/>
      <w:r>
        <w:t>9.3.1.10</w:t>
      </w:r>
      <w:r>
        <w:tab/>
        <w:t>Served Cell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D80163" w:rsidRDefault="00063103">
      <w:r>
        <w:t xml:space="preserve">This IE contains cell configuration information of a cell in the </w:t>
      </w:r>
      <w:proofErr w:type="spellStart"/>
      <w:r>
        <w:t>gNB</w:t>
      </w:r>
      <w:proofErr w:type="spellEnd"/>
      <w:r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D80163">
        <w:tc>
          <w:tcPr>
            <w:tcW w:w="2379" w:type="dxa"/>
          </w:tcPr>
          <w:p w:rsidR="00D80163" w:rsidRDefault="000631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:rsidR="00D80163" w:rsidRDefault="000631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:rsidR="00D80163" w:rsidRDefault="000631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D80163" w:rsidRDefault="000631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D80163" w:rsidRDefault="000631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bookmarkStart w:id="15" w:name="_Hlk108173865"/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  <w:bookmarkEnd w:id="15"/>
          </w:p>
        </w:tc>
        <w:tc>
          <w:tcPr>
            <w:tcW w:w="878" w:type="dxa"/>
          </w:tcPr>
          <w:p w:rsidR="00D80163" w:rsidRDefault="000631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D80163" w:rsidRDefault="0006310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80163">
        <w:tc>
          <w:tcPr>
            <w:tcW w:w="2379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D80163" w:rsidRDefault="00D8016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:rsidR="00D80163" w:rsidRDefault="00D80163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D80163" w:rsidRDefault="00D80163">
            <w:pPr>
              <w:pStyle w:val="TAC"/>
              <w:rPr>
                <w:lang w:eastAsia="ja-JP"/>
              </w:rPr>
            </w:pPr>
          </w:p>
        </w:tc>
      </w:tr>
      <w:tr w:rsidR="00D80163">
        <w:tc>
          <w:tcPr>
            <w:tcW w:w="2379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1007)</w:t>
            </w:r>
          </w:p>
        </w:tc>
        <w:tc>
          <w:tcPr>
            <w:tcW w:w="1843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D80163" w:rsidRDefault="00D80163">
            <w:pPr>
              <w:pStyle w:val="TAC"/>
              <w:rPr>
                <w:lang w:eastAsia="ja-JP"/>
              </w:rPr>
            </w:pPr>
          </w:p>
        </w:tc>
      </w:tr>
      <w:tr w:rsidR="00D80163">
        <w:tc>
          <w:tcPr>
            <w:tcW w:w="2379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D80163" w:rsidRDefault="00D80163">
            <w:pPr>
              <w:pStyle w:val="TAC"/>
              <w:rPr>
                <w:lang w:eastAsia="ja-JP"/>
              </w:rPr>
            </w:pPr>
          </w:p>
        </w:tc>
      </w:tr>
      <w:tr w:rsidR="00D80163">
        <w:tc>
          <w:tcPr>
            <w:tcW w:w="2379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:rsidR="00D80163" w:rsidRDefault="00D80163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D80163" w:rsidRDefault="00D80163">
            <w:pPr>
              <w:pStyle w:val="TAC"/>
              <w:rPr>
                <w:lang w:eastAsia="ja-JP"/>
              </w:rPr>
            </w:pPr>
          </w:p>
        </w:tc>
      </w:tr>
      <w:tr w:rsidR="00D80163">
        <w:tc>
          <w:tcPr>
            <w:tcW w:w="2379" w:type="dxa"/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Broadcast PLMNs in SIB 1 associated to the NR Cell Identity in the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D80163" w:rsidRDefault="00D8016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80163">
        <w:tc>
          <w:tcPr>
            <w:tcW w:w="2379" w:type="dxa"/>
          </w:tcPr>
          <w:p w:rsidR="00D80163" w:rsidRDefault="000631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D80163" w:rsidRDefault="00D8016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80163">
        <w:tc>
          <w:tcPr>
            <w:tcW w:w="2379" w:type="dxa"/>
          </w:tcPr>
          <w:p w:rsidR="00D80163" w:rsidRDefault="000631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0163">
        <w:tc>
          <w:tcPr>
            <w:tcW w:w="2379" w:type="dxa"/>
          </w:tcPr>
          <w:p w:rsidR="00D80163" w:rsidRDefault="000631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&gt;Extended 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Extended Slice Support List</w:t>
            </w:r>
          </w:p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80163">
        <w:tc>
          <w:tcPr>
            <w:tcW w:w="2379" w:type="dxa"/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D80163" w:rsidRDefault="00D8016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80163">
        <w:tc>
          <w:tcPr>
            <w:tcW w:w="2379" w:type="dxa"/>
          </w:tcPr>
          <w:p w:rsidR="00D80163" w:rsidRDefault="00063103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D80163" w:rsidRDefault="00D8016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80163">
        <w:tc>
          <w:tcPr>
            <w:tcW w:w="2379" w:type="dxa"/>
          </w:tcPr>
          <w:p w:rsidR="00D80163" w:rsidRDefault="0006310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D80163" w:rsidRDefault="00D8016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:rsidR="00D80163" w:rsidRDefault="0006310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 Transmission Bandwidth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D80163">
        <w:tc>
          <w:tcPr>
            <w:tcW w:w="2379" w:type="dxa"/>
          </w:tcPr>
          <w:p w:rsidR="00D80163" w:rsidRDefault="000631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D80163" w:rsidRDefault="00D8016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80163">
        <w:tc>
          <w:tcPr>
            <w:tcW w:w="2379" w:type="dxa"/>
          </w:tcPr>
          <w:p w:rsidR="00D80163" w:rsidRDefault="0006310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D80163" w:rsidRDefault="0006310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D80163" w:rsidRDefault="00D8016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D80163" w:rsidRDefault="00D8016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D80163" w:rsidRDefault="00D8016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80163">
        <w:tc>
          <w:tcPr>
            <w:tcW w:w="2379" w:type="dxa"/>
          </w:tcPr>
          <w:p w:rsidR="00D80163" w:rsidRDefault="0006310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:rsidR="00D80163" w:rsidRDefault="0006310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D80163" w:rsidRDefault="00D8016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:rsidR="00D80163" w:rsidRDefault="0006310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:rsidR="00D80163" w:rsidRDefault="00D8016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D80163" w:rsidRDefault="00D8016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80163">
        <w:tc>
          <w:tcPr>
            <w:tcW w:w="2379" w:type="dxa"/>
          </w:tcPr>
          <w:p w:rsidR="00D80163" w:rsidRDefault="0006310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Transmission Bandwidth</w:t>
            </w:r>
          </w:p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:rsidR="00D80163" w:rsidRDefault="00D80163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D80163" w:rsidRDefault="00D80163">
            <w:pPr>
              <w:pStyle w:val="TAC"/>
              <w:rPr>
                <w:lang w:eastAsia="ja-JP"/>
              </w:rPr>
            </w:pPr>
          </w:p>
        </w:tc>
      </w:tr>
      <w:tr w:rsidR="00D80163">
        <w:tc>
          <w:tcPr>
            <w:tcW w:w="2379" w:type="dxa"/>
          </w:tcPr>
          <w:p w:rsidR="00D80163" w:rsidRDefault="0006310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:rsidR="00D80163" w:rsidRDefault="00D80163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80163">
        <w:tc>
          <w:tcPr>
            <w:tcW w:w="2379" w:type="dxa"/>
          </w:tcPr>
          <w:p w:rsidR="00D80163" w:rsidRDefault="0006310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&gt;&gt;&gt;TDD UL-DL Configuration Common NR</w:t>
            </w:r>
          </w:p>
        </w:tc>
        <w:tc>
          <w:tcPr>
            <w:tcW w:w="1289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 in TS 38.331 [8]</w:t>
            </w: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D80163" w:rsidRDefault="0006310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0163">
        <w:tc>
          <w:tcPr>
            <w:tcW w:w="2379" w:type="dxa"/>
          </w:tcPr>
          <w:p w:rsidR="00D80163" w:rsidRDefault="00063103">
            <w:pPr>
              <w:pStyle w:val="TAL"/>
              <w:ind w:left="300"/>
              <w:rPr>
                <w:lang w:eastAsia="ja-JP"/>
              </w:rPr>
            </w:pPr>
            <w:r>
              <w:rPr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D80163" w:rsidRDefault="0006310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0163">
        <w:tc>
          <w:tcPr>
            <w:tcW w:w="2379" w:type="dxa"/>
          </w:tcPr>
          <w:p w:rsidR="00D80163" w:rsidRDefault="00063103">
            <w:pPr>
              <w:pStyle w:val="TAL"/>
              <w:ind w:left="102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&gt;NR-U</w:t>
            </w:r>
          </w:p>
        </w:tc>
        <w:tc>
          <w:tcPr>
            <w:tcW w:w="1289" w:type="dxa"/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0163">
        <w:tc>
          <w:tcPr>
            <w:tcW w:w="2379" w:type="dxa"/>
          </w:tcPr>
          <w:p w:rsidR="00D80163" w:rsidRDefault="00063103">
            <w:pPr>
              <w:pStyle w:val="TAL"/>
              <w:ind w:left="198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&gt;&gt;NR-U Channel Info List</w:t>
            </w:r>
          </w:p>
        </w:tc>
        <w:tc>
          <w:tcPr>
            <w:tcW w:w="1289" w:type="dxa"/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D80163" w:rsidRDefault="00063103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D80163" w:rsidRDefault="00D8016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80163">
        <w:tc>
          <w:tcPr>
            <w:tcW w:w="2379" w:type="dxa"/>
          </w:tcPr>
          <w:p w:rsidR="00D80163" w:rsidRDefault="00063103">
            <w:pPr>
              <w:pStyle w:val="TAL"/>
              <w:ind w:left="3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&gt;&gt;&gt;NR-U Channel Info Item</w:t>
            </w:r>
          </w:p>
        </w:tc>
        <w:tc>
          <w:tcPr>
            <w:tcW w:w="1289" w:type="dxa"/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D80163" w:rsidRDefault="00D8016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80163">
        <w:tc>
          <w:tcPr>
            <w:tcW w:w="2379" w:type="dxa"/>
          </w:tcPr>
          <w:p w:rsidR="00D80163" w:rsidRDefault="00063103">
            <w:pPr>
              <w:pStyle w:val="TAL"/>
              <w:ind w:left="40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289" w:type="dxa"/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1..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843" w:type="dxa"/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D80163" w:rsidRDefault="00D8016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80163">
        <w:tc>
          <w:tcPr>
            <w:tcW w:w="2379" w:type="dxa"/>
          </w:tcPr>
          <w:p w:rsidR="00D80163" w:rsidRDefault="00063103">
            <w:pPr>
              <w:pStyle w:val="TAL"/>
              <w:ind w:left="40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289" w:type="dxa"/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843" w:type="dxa"/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It represents the centre frequency of the NR-U Channel Bandwidth. Only values specified in TS 38.101-1 [</w:t>
            </w:r>
            <w:r>
              <w:t>26</w:t>
            </w:r>
            <w:r>
              <w:rPr>
                <w:rFonts w:cs="Arial"/>
                <w:szCs w:val="18"/>
                <w:lang w:eastAsia="ja-JP"/>
              </w:rPr>
              <w:t>] for NR shared spectrum are valid.</w:t>
            </w:r>
          </w:p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D80163" w:rsidRDefault="00D8016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80163">
        <w:tc>
          <w:tcPr>
            <w:tcW w:w="2379" w:type="dxa"/>
          </w:tcPr>
          <w:p w:rsidR="00D80163" w:rsidRDefault="00063103">
            <w:pPr>
              <w:pStyle w:val="TAL"/>
              <w:ind w:left="40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289" w:type="dxa"/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ENUMERATED (10MHz, 20MHz, 40MHz, 60 MHz, 80 </w:t>
            </w:r>
            <w:proofErr w:type="gramStart"/>
            <w:r>
              <w:rPr>
                <w:rFonts w:cs="Arial"/>
                <w:szCs w:val="18"/>
                <w:lang w:eastAsia="ja-JP"/>
              </w:rPr>
              <w:t>MHz,.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…)</w:t>
            </w:r>
          </w:p>
        </w:tc>
        <w:tc>
          <w:tcPr>
            <w:tcW w:w="1843" w:type="dxa"/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D80163" w:rsidRDefault="00D8016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80163">
        <w:tc>
          <w:tcPr>
            <w:tcW w:w="2379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D80163" w:rsidRDefault="00D8016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80163">
        <w:tc>
          <w:tcPr>
            <w:tcW w:w="2379" w:type="dxa"/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 Area Code</w:t>
            </w:r>
          </w:p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>&lt;</w:t>
            </w:r>
            <w:proofErr w:type="spellStart"/>
            <w:r>
              <w:rPr>
                <w:i/>
                <w:lang w:eastAsia="ja-JP"/>
              </w:rPr>
              <w:t>maxnoofExtendedBPLMNs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Slice Support List</w:t>
            </w:r>
          </w:p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&gt;&gt;NPN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&gt;&gt;Extended 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Slice Support List</w:t>
            </w:r>
          </w:p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Supported S-NSSAIs per PLMN or per SNPN.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cs="Arial"/>
                <w:i/>
                <w:lang w:eastAsia="ja-JP"/>
              </w:rPr>
              <w:t>maxnoofBPLMNsNR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eastAsia="宋体"/>
                <w:i/>
              </w:rPr>
              <w:t>PLMN-</w:t>
            </w:r>
            <w:proofErr w:type="spellStart"/>
            <w:r>
              <w:rPr>
                <w:rFonts w:eastAsia="宋体"/>
                <w:i/>
              </w:rPr>
              <w:t>IdentityInfoList</w:t>
            </w:r>
            <w:proofErr w:type="spellEnd"/>
            <w:r>
              <w:rPr>
                <w:rFonts w:eastAsia="宋体"/>
              </w:rPr>
              <w:t xml:space="preserve"> IE </w:t>
            </w:r>
            <w:r>
              <w:rPr>
                <w:rFonts w:eastAsia="宋体"/>
                <w:lang w:eastAsia="en-GB"/>
              </w:rPr>
              <w:t xml:space="preserve">and the </w:t>
            </w:r>
            <w:r>
              <w:rPr>
                <w:rFonts w:eastAsia="宋体"/>
                <w:i/>
                <w:lang w:eastAsia="en-GB"/>
              </w:rPr>
              <w:t>NPN-</w:t>
            </w:r>
            <w:proofErr w:type="spellStart"/>
            <w:r>
              <w:rPr>
                <w:rFonts w:eastAsia="宋体"/>
                <w:i/>
                <w:lang w:eastAsia="en-GB"/>
              </w:rPr>
              <w:t>IdentityInfoList</w:t>
            </w:r>
            <w:proofErr w:type="spellEnd"/>
            <w:r>
              <w:rPr>
                <w:rFonts w:eastAsia="宋体"/>
                <w:lang w:eastAsia="en-GB"/>
              </w:rPr>
              <w:t xml:space="preserve"> IE (if available) </w:t>
            </w:r>
            <w:r>
              <w:rPr>
                <w:rFonts w:eastAsia="宋体"/>
              </w:rPr>
              <w:t xml:space="preserve">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[8]. </w:t>
            </w:r>
            <w:r>
              <w:t>All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i/>
              </w:rPr>
              <w:t>PLMN-</w:t>
            </w:r>
            <w:proofErr w:type="spellStart"/>
            <w:r>
              <w:rPr>
                <w:i/>
              </w:rPr>
              <w:t>IdentityInfoList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lang w:eastAsia="en-GB"/>
              </w:rPr>
              <w:t xml:space="preserve">and NPN identities and associated information contained in the </w:t>
            </w:r>
            <w:r>
              <w:rPr>
                <w:rFonts w:eastAsia="宋体"/>
                <w:i/>
                <w:lang w:eastAsia="en-GB"/>
              </w:rPr>
              <w:t>NPN-</w:t>
            </w:r>
            <w:proofErr w:type="spellStart"/>
            <w:r>
              <w:rPr>
                <w:rFonts w:eastAsia="宋体"/>
                <w:i/>
                <w:lang w:eastAsia="en-GB"/>
              </w:rPr>
              <w:t>IdentityInfoList</w:t>
            </w:r>
            <w:proofErr w:type="spellEnd"/>
            <w:r>
              <w:rPr>
                <w:rFonts w:eastAsia="宋体"/>
                <w:lang w:eastAsia="en-GB"/>
              </w:rPr>
              <w:t xml:space="preserve"> IE (if available) </w:t>
            </w:r>
            <w:r>
              <w:rPr>
                <w:rFonts w:cs="Arial"/>
                <w:szCs w:val="18"/>
                <w:lang w:eastAsia="ja-JP"/>
              </w:rPr>
              <w:t>are included and provided in the same order as broadcast in SIB1.</w:t>
            </w:r>
          </w:p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rFonts w:eastAsia="宋体"/>
                <w:i/>
                <w:lang w:eastAsia="en-GB"/>
              </w:rPr>
              <w:t>PLMN-</w:t>
            </w:r>
            <w:proofErr w:type="spellStart"/>
            <w:r>
              <w:rPr>
                <w:rFonts w:eastAsia="宋体"/>
                <w:i/>
                <w:lang w:eastAsia="en-GB"/>
              </w:rPr>
              <w:t>IdentityInfoList</w:t>
            </w:r>
            <w:proofErr w:type="spellEnd"/>
            <w:r>
              <w:rPr>
                <w:rFonts w:eastAsia="宋体"/>
                <w:lang w:eastAsia="en-GB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>IE are not included.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ind w:left="11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Available PLMN List</w:t>
            </w:r>
          </w:p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in SIB1 associated to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C"/>
              <w:rPr>
                <w:lang w:eastAsia="ja-JP"/>
              </w:rPr>
            </w:pP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Available PLMN List</w:t>
            </w:r>
          </w:p>
          <w:p w:rsidR="00D80163" w:rsidRDefault="0006310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C"/>
              <w:rPr>
                <w:lang w:eastAsia="ja-JP"/>
              </w:rPr>
            </w:pP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ind w:left="11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&gt;5GS</w:t>
            </w:r>
            <w:r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C"/>
              <w:rPr>
                <w:lang w:eastAsia="ja-JP"/>
              </w:rPr>
            </w:pP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C"/>
              <w:rPr>
                <w:lang w:eastAsia="ja-JP"/>
              </w:rPr>
            </w:pP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ind w:left="11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 Area Code</w:t>
            </w:r>
          </w:p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C"/>
              <w:rPr>
                <w:lang w:eastAsia="ja-JP"/>
              </w:rPr>
            </w:pP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>&gt;Configured TAC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9.3.1.87a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in the </w:t>
            </w:r>
            <w:r>
              <w:rPr>
                <w:rFonts w:cs="Arial"/>
                <w:i/>
                <w:iCs/>
                <w:lang w:eastAsia="ja-JP"/>
              </w:rPr>
              <w:t>Broadcast PLMN Identity Info List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lang w:eastAsia="ja-JP"/>
              </w:rPr>
              <w:t>Extended PLMN Identity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>Configured TAC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9.3.1.87a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>
              <w:rPr>
                <w:rFonts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>
              <w:rPr>
                <w:rFonts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</w:pPr>
            <w:r>
              <w:rPr>
                <w:lang w:val="en-US"/>
              </w:rPr>
              <w:t>ignore</w:t>
            </w: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</w:pPr>
            <w:r>
              <w:rPr>
                <w:rFonts w:cs="Arial"/>
                <w:lang w:eastAsia="zh-CN"/>
              </w:rPr>
              <w:t xml:space="preserve">NR </w:t>
            </w:r>
            <w:r>
              <w:rPr>
                <w:rFonts w:cs="Arial" w:hint="eastAsia"/>
                <w:lang w:eastAsia="zh-CN"/>
              </w:rPr>
              <w:t>PRACH</w:t>
            </w:r>
            <w:r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Supported MBS FSA ID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cs="Arial"/>
                <w:i/>
                <w:lang w:eastAsia="ja-JP"/>
              </w:rPr>
              <w:t>maxnoof</w:t>
            </w:r>
            <w:r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>
              <w:rPr>
                <w:rFonts w:cs="Arial" w:hint="eastAsia"/>
                <w:i/>
                <w:lang w:val="en-US" w:eastAsia="zh-CN"/>
              </w:rPr>
              <w:t>FSA</w:t>
            </w:r>
            <w:r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ind w:left="102"/>
              <w:rPr>
                <w:rFonts w:cs="Arial"/>
                <w:lang w:eastAsia="zh-CN"/>
              </w:rPr>
            </w:pPr>
            <w:r>
              <w:t>&gt;</w:t>
            </w:r>
            <w:r>
              <w:rPr>
                <w:rFonts w:hint="eastAsia"/>
                <w:lang w:eastAsia="zh-CN"/>
              </w:rPr>
              <w:t>MBS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Frequency Selection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Area </w:t>
            </w:r>
            <w:r>
              <w:t>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lang w:eastAsia="ja-JP"/>
              </w:rPr>
            </w:pPr>
            <w:r>
              <w:t xml:space="preserve">OCTET </w:t>
            </w:r>
            <w:proofErr w:type="gramStart"/>
            <w:r>
              <w:t>STRING(</w:t>
            </w:r>
            <w:proofErr w:type="gramEnd"/>
            <w:r>
              <w:rPr>
                <w:rFonts w:hint="eastAsia"/>
                <w:lang w:val="en-US" w:eastAsia="zh-CN"/>
              </w:rPr>
              <w:t>3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C"/>
              <w:rPr>
                <w:lang w:eastAsia="ja-JP"/>
              </w:rPr>
            </w:pPr>
          </w:p>
        </w:tc>
      </w:tr>
      <w:tr w:rsidR="00D8016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ind w:left="102"/>
            </w:pPr>
            <w:bookmarkStart w:id="16" w:name="_Hlk108173776"/>
            <w:proofErr w:type="spellStart"/>
            <w:r>
              <w:rPr>
                <w:rFonts w:cs="Arial"/>
              </w:rPr>
              <w:lastRenderedPageBreak/>
              <w:t>RedCap</w:t>
            </w:r>
            <w:proofErr w:type="spellEnd"/>
            <w:r>
              <w:rPr>
                <w:rFonts w:cs="Arial"/>
              </w:rPr>
              <w:t xml:space="preserve">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D8016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</w:pPr>
            <w:r>
              <w:rPr>
                <w:rFonts w:cs="Arial"/>
                <w:lang w:eastAsia="ja-JP"/>
              </w:rPr>
              <w:t>BIT STRING (</w:t>
            </w:r>
            <w:proofErr w:type="gramStart"/>
            <w:r>
              <w:rPr>
                <w:rFonts w:cs="Arial"/>
                <w:lang w:eastAsia="ja-JP"/>
              </w:rPr>
              <w:t>SIZE(</w:t>
            </w:r>
            <w:proofErr w:type="gramEnd"/>
            <w:r>
              <w:rPr>
                <w:rFonts w:cs="Arial"/>
                <w:lang w:eastAsia="ja-JP"/>
              </w:rPr>
              <w:t xml:space="preserve">8))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L"/>
            </w:pPr>
            <w:r>
              <w:t xml:space="preserve">The presence of this IE indicates that the </w:t>
            </w:r>
            <w:proofErr w:type="spellStart"/>
            <w:r>
              <w:t>intraFreqReselectionRedCap</w:t>
            </w:r>
            <w:proofErr w:type="spellEnd"/>
            <w:r>
              <w:t xml:space="preserve"> IE is broadcast in SIB1 of the corresponding cell, see TS 38.331 [</w:t>
            </w:r>
            <w:r>
              <w:rPr>
                <w:rFonts w:hint="eastAsia"/>
              </w:rPr>
              <w:t>8</w:t>
            </w:r>
            <w:r>
              <w:t>].</w:t>
            </w:r>
          </w:p>
          <w:p w:rsidR="00D80163" w:rsidRDefault="00063103">
            <w:pPr>
              <w:pStyle w:val="TAL"/>
            </w:pPr>
            <w:r>
              <w:t xml:space="preserve">Each position in the bitmap indicates which </w:t>
            </w:r>
            <w:proofErr w:type="spellStart"/>
            <w:r>
              <w:t>RedCap</w:t>
            </w:r>
            <w:proofErr w:type="spellEnd"/>
            <w:r>
              <w:t xml:space="preserve"> UEs are allowed access, according to the setting of </w:t>
            </w:r>
            <w:ins w:id="17" w:author="作者">
              <w:r w:rsidR="00637F24">
                <w:rPr>
                  <w:lang w:val="en-US" w:eastAsia="zh-CN"/>
                </w:rPr>
                <w:t>cell barring indicator in MIB and/or</w:t>
              </w:r>
            </w:ins>
            <w:r w:rsidR="00637F24">
              <w:t xml:space="preserve"> </w:t>
            </w:r>
            <w:proofErr w:type="spellStart"/>
            <w:r>
              <w:t>RedCap</w:t>
            </w:r>
            <w:proofErr w:type="spellEnd"/>
            <w:r>
              <w:t xml:space="preserve"> barring indicators in SIB1, see TS 38.331 [</w:t>
            </w:r>
            <w:r>
              <w:rPr>
                <w:rFonts w:hint="eastAsia"/>
              </w:rPr>
              <w:t>8</w:t>
            </w:r>
            <w:r>
              <w:t>].</w:t>
            </w:r>
          </w:p>
          <w:p w:rsidR="00D80163" w:rsidRDefault="0006310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bit = 1Rx, second bit = 2Rx,</w:t>
            </w:r>
          </w:p>
          <w:p w:rsidR="00D80163" w:rsidRDefault="0006310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宋体"/>
                <w:lang w:val="en-US" w:eastAsia="zh-CN"/>
              </w:rPr>
              <w:t>halfDuplex</w:t>
            </w:r>
            <w:proofErr w:type="spellEnd"/>
            <w:r>
              <w:rPr>
                <w:rFonts w:eastAsia="宋体"/>
                <w:lang w:val="en-US" w:eastAsia="zh-CN"/>
              </w:rPr>
              <w:t>,</w:t>
            </w:r>
          </w:p>
          <w:p w:rsidR="00D80163" w:rsidRDefault="000631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63" w:rsidRDefault="000631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bookmarkEnd w:id="16"/>
    </w:tbl>
    <w:p w:rsidR="00D80163" w:rsidRDefault="00D80163"/>
    <w:p w:rsidR="00D80163" w:rsidRDefault="00D8016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80163">
        <w:tc>
          <w:tcPr>
            <w:tcW w:w="3686" w:type="dxa"/>
          </w:tcPr>
          <w:p w:rsidR="00D80163" w:rsidRDefault="0006310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D80163" w:rsidRDefault="0006310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80163">
        <w:tc>
          <w:tcPr>
            <w:tcW w:w="3686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Broadcast PLMN Ids. Value is 6.</w:t>
            </w:r>
          </w:p>
        </w:tc>
      </w:tr>
      <w:tr w:rsidR="00D80163">
        <w:tc>
          <w:tcPr>
            <w:tcW w:w="3686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Extended Broadcast PLMN Ids. Value is 6.</w:t>
            </w:r>
          </w:p>
        </w:tc>
      </w:tr>
      <w:tr w:rsidR="00D80163">
        <w:tc>
          <w:tcPr>
            <w:tcW w:w="3686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PLMN </w:t>
            </w:r>
            <w:proofErr w:type="spellStart"/>
            <w:r>
              <w:rPr>
                <w:lang w:eastAsia="ja-JP"/>
              </w:rPr>
              <w:t>Ids.broadcast</w:t>
            </w:r>
            <w:proofErr w:type="spellEnd"/>
            <w:r>
              <w:rPr>
                <w:lang w:eastAsia="ja-JP"/>
              </w:rPr>
              <w:t xml:space="preserve"> in an NR cell. Value is 12.</w:t>
            </w:r>
          </w:p>
        </w:tc>
      </w:tr>
      <w:tr w:rsidR="00D80163">
        <w:tc>
          <w:tcPr>
            <w:tcW w:w="3686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proofErr w:type="spellStart"/>
            <w:r>
              <w:t>maxnoofNR-UChannelIDs</w:t>
            </w:r>
            <w:proofErr w:type="spellEnd"/>
          </w:p>
        </w:tc>
        <w:tc>
          <w:tcPr>
            <w:tcW w:w="5670" w:type="dxa"/>
          </w:tcPr>
          <w:p w:rsidR="00D80163" w:rsidRDefault="00063103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Maximum no. NR-U Channel IDs in a cell. Value is 4.</w:t>
            </w:r>
          </w:p>
        </w:tc>
      </w:tr>
      <w:tr w:rsidR="00D80163">
        <w:tc>
          <w:tcPr>
            <w:tcW w:w="3686" w:type="dxa"/>
          </w:tcPr>
          <w:p w:rsidR="00D80163" w:rsidRDefault="00063103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:rsidR="00D80163" w:rsidRDefault="00063103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</w:t>
            </w:r>
            <w:r>
              <w:rPr>
                <w:rFonts w:hint="eastAsia"/>
                <w:lang w:eastAsia="zh-CN"/>
              </w:rPr>
              <w:t xml:space="preserve"> MBS FSAs</w:t>
            </w:r>
            <w:r>
              <w:rPr>
                <w:lang w:eastAsia="ja-JP"/>
              </w:rPr>
              <w:t xml:space="preserve"> by a cell. Value is </w:t>
            </w:r>
            <w:r>
              <w:rPr>
                <w:rFonts w:hint="eastAsia"/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:rsidR="00D80163" w:rsidRDefault="00D80163"/>
    <w:p w:rsidR="00D80163" w:rsidRDefault="00063103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D80163" w:rsidRDefault="00D80163"/>
    <w:sectPr w:rsidR="00D80163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0742" w:rsidRDefault="00C70742">
      <w:pPr>
        <w:spacing w:after="0" w:line="240" w:lineRule="auto"/>
      </w:pPr>
      <w:r>
        <w:separator/>
      </w:r>
    </w:p>
  </w:endnote>
  <w:endnote w:type="continuationSeparator" w:id="0">
    <w:p w:rsidR="00C70742" w:rsidRDefault="00C70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0742" w:rsidRDefault="00C70742">
      <w:pPr>
        <w:spacing w:after="0" w:line="240" w:lineRule="auto"/>
      </w:pPr>
      <w:r>
        <w:separator/>
      </w:r>
    </w:p>
  </w:footnote>
  <w:footnote w:type="continuationSeparator" w:id="0">
    <w:p w:rsidR="00C70742" w:rsidRDefault="00C707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0001" w:rsidRDefault="008A000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2E7AD0"/>
    <w:multiLevelType w:val="hybridMultilevel"/>
    <w:tmpl w:val="A4526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1C"/>
    <w:rsid w:val="00007DB0"/>
    <w:rsid w:val="000149FF"/>
    <w:rsid w:val="00022E4A"/>
    <w:rsid w:val="00050A52"/>
    <w:rsid w:val="00063103"/>
    <w:rsid w:val="000A6394"/>
    <w:rsid w:val="000B7FED"/>
    <w:rsid w:val="000C038A"/>
    <w:rsid w:val="000C6598"/>
    <w:rsid w:val="000D44B3"/>
    <w:rsid w:val="000F1A01"/>
    <w:rsid w:val="00145D43"/>
    <w:rsid w:val="00150AF0"/>
    <w:rsid w:val="00192C46"/>
    <w:rsid w:val="001A08B3"/>
    <w:rsid w:val="001A7B60"/>
    <w:rsid w:val="001B52F0"/>
    <w:rsid w:val="001B7A65"/>
    <w:rsid w:val="001E41F3"/>
    <w:rsid w:val="00244385"/>
    <w:rsid w:val="0026004D"/>
    <w:rsid w:val="002640DD"/>
    <w:rsid w:val="00275D12"/>
    <w:rsid w:val="00284FEB"/>
    <w:rsid w:val="002860C4"/>
    <w:rsid w:val="002909C7"/>
    <w:rsid w:val="002B5741"/>
    <w:rsid w:val="002E472E"/>
    <w:rsid w:val="00305409"/>
    <w:rsid w:val="00332446"/>
    <w:rsid w:val="003609EF"/>
    <w:rsid w:val="0036231A"/>
    <w:rsid w:val="00373D63"/>
    <w:rsid w:val="00374DD4"/>
    <w:rsid w:val="003B1356"/>
    <w:rsid w:val="003C783E"/>
    <w:rsid w:val="003E1A36"/>
    <w:rsid w:val="00410371"/>
    <w:rsid w:val="004242F1"/>
    <w:rsid w:val="00467BF0"/>
    <w:rsid w:val="004873FD"/>
    <w:rsid w:val="004A0002"/>
    <w:rsid w:val="004B75B7"/>
    <w:rsid w:val="005141D9"/>
    <w:rsid w:val="0051580D"/>
    <w:rsid w:val="005266FF"/>
    <w:rsid w:val="00526E79"/>
    <w:rsid w:val="00547111"/>
    <w:rsid w:val="00592D74"/>
    <w:rsid w:val="005A4A7C"/>
    <w:rsid w:val="005C0486"/>
    <w:rsid w:val="005E2C44"/>
    <w:rsid w:val="00621188"/>
    <w:rsid w:val="006257CC"/>
    <w:rsid w:val="006257ED"/>
    <w:rsid w:val="00637F24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0288"/>
    <w:rsid w:val="007C2097"/>
    <w:rsid w:val="007D6A07"/>
    <w:rsid w:val="007F7259"/>
    <w:rsid w:val="008040A8"/>
    <w:rsid w:val="008279FA"/>
    <w:rsid w:val="008626E7"/>
    <w:rsid w:val="00870EE7"/>
    <w:rsid w:val="008863B9"/>
    <w:rsid w:val="008A0001"/>
    <w:rsid w:val="008A45A6"/>
    <w:rsid w:val="008D3CCC"/>
    <w:rsid w:val="008F0C16"/>
    <w:rsid w:val="008F3789"/>
    <w:rsid w:val="008F686C"/>
    <w:rsid w:val="009148DE"/>
    <w:rsid w:val="00932E40"/>
    <w:rsid w:val="00941E30"/>
    <w:rsid w:val="009777D9"/>
    <w:rsid w:val="00987F16"/>
    <w:rsid w:val="00991B88"/>
    <w:rsid w:val="009A5753"/>
    <w:rsid w:val="009A579D"/>
    <w:rsid w:val="009E3297"/>
    <w:rsid w:val="009F734F"/>
    <w:rsid w:val="00A1029E"/>
    <w:rsid w:val="00A246B6"/>
    <w:rsid w:val="00A47E70"/>
    <w:rsid w:val="00A50CF0"/>
    <w:rsid w:val="00A71957"/>
    <w:rsid w:val="00A7671C"/>
    <w:rsid w:val="00AA2CBC"/>
    <w:rsid w:val="00AC5820"/>
    <w:rsid w:val="00AD1CD8"/>
    <w:rsid w:val="00B15134"/>
    <w:rsid w:val="00B258BB"/>
    <w:rsid w:val="00B67B97"/>
    <w:rsid w:val="00B968C8"/>
    <w:rsid w:val="00BA3EC5"/>
    <w:rsid w:val="00BA51D9"/>
    <w:rsid w:val="00BB5DFC"/>
    <w:rsid w:val="00BD279D"/>
    <w:rsid w:val="00BD6BB8"/>
    <w:rsid w:val="00C23E2F"/>
    <w:rsid w:val="00C541E3"/>
    <w:rsid w:val="00C66BA2"/>
    <w:rsid w:val="00C7074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0163"/>
    <w:rsid w:val="00D84AE9"/>
    <w:rsid w:val="00DD7385"/>
    <w:rsid w:val="00DE34CF"/>
    <w:rsid w:val="00E13F3D"/>
    <w:rsid w:val="00E34898"/>
    <w:rsid w:val="00E36BEF"/>
    <w:rsid w:val="00E65426"/>
    <w:rsid w:val="00EB09B7"/>
    <w:rsid w:val="00EE7D7C"/>
    <w:rsid w:val="00F11171"/>
    <w:rsid w:val="00F25D98"/>
    <w:rsid w:val="00F300FB"/>
    <w:rsid w:val="00FA1B38"/>
    <w:rsid w:val="00FB6386"/>
    <w:rsid w:val="01E54286"/>
    <w:rsid w:val="02B56B66"/>
    <w:rsid w:val="03441A9E"/>
    <w:rsid w:val="039368FE"/>
    <w:rsid w:val="04FE5597"/>
    <w:rsid w:val="05796357"/>
    <w:rsid w:val="0677600E"/>
    <w:rsid w:val="06871EAA"/>
    <w:rsid w:val="08AD280A"/>
    <w:rsid w:val="09920342"/>
    <w:rsid w:val="0CD55982"/>
    <w:rsid w:val="11711795"/>
    <w:rsid w:val="11FB0CAE"/>
    <w:rsid w:val="157037C6"/>
    <w:rsid w:val="15E579F7"/>
    <w:rsid w:val="1C946062"/>
    <w:rsid w:val="1CC5725E"/>
    <w:rsid w:val="1E1035E2"/>
    <w:rsid w:val="1EC32651"/>
    <w:rsid w:val="22D9559E"/>
    <w:rsid w:val="23665B14"/>
    <w:rsid w:val="252C1519"/>
    <w:rsid w:val="25E8689B"/>
    <w:rsid w:val="260F1E09"/>
    <w:rsid w:val="27B359A4"/>
    <w:rsid w:val="281A43F1"/>
    <w:rsid w:val="2A341094"/>
    <w:rsid w:val="2B1B055F"/>
    <w:rsid w:val="2D044E25"/>
    <w:rsid w:val="2D504F80"/>
    <w:rsid w:val="2FCB784D"/>
    <w:rsid w:val="32FB3628"/>
    <w:rsid w:val="349474DF"/>
    <w:rsid w:val="3580697F"/>
    <w:rsid w:val="3780797A"/>
    <w:rsid w:val="37D17266"/>
    <w:rsid w:val="383B34B5"/>
    <w:rsid w:val="385349AE"/>
    <w:rsid w:val="3B3939B2"/>
    <w:rsid w:val="3D2A5317"/>
    <w:rsid w:val="3F3A1134"/>
    <w:rsid w:val="41424E53"/>
    <w:rsid w:val="428438B6"/>
    <w:rsid w:val="436A465C"/>
    <w:rsid w:val="437244FA"/>
    <w:rsid w:val="439B2C14"/>
    <w:rsid w:val="43CA5B5C"/>
    <w:rsid w:val="4476786E"/>
    <w:rsid w:val="49E90B1D"/>
    <w:rsid w:val="4BEF3E4A"/>
    <w:rsid w:val="4CF15BF2"/>
    <w:rsid w:val="4F0075DF"/>
    <w:rsid w:val="525E5BD1"/>
    <w:rsid w:val="541E7F1E"/>
    <w:rsid w:val="58AF4197"/>
    <w:rsid w:val="5A57053A"/>
    <w:rsid w:val="5D2F2EF8"/>
    <w:rsid w:val="5EB3658B"/>
    <w:rsid w:val="622454D0"/>
    <w:rsid w:val="6B2741B9"/>
    <w:rsid w:val="6D7F2CC9"/>
    <w:rsid w:val="6F2D22BA"/>
    <w:rsid w:val="6F922046"/>
    <w:rsid w:val="6FDB0E2D"/>
    <w:rsid w:val="70581342"/>
    <w:rsid w:val="70ED5739"/>
    <w:rsid w:val="713A102F"/>
    <w:rsid w:val="71530373"/>
    <w:rsid w:val="76A675A7"/>
    <w:rsid w:val="77920F35"/>
    <w:rsid w:val="7A48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6755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List Paragraph"/>
    <w:aliases w:val="List Paragraph,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f3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3">
    <w:name w:val="列表段落 字符"/>
    <w:aliases w:val="List Paragraph 字符,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"/>
    <w:basedOn w:val="a0"/>
    <w:link w:val="af2"/>
    <w:uiPriority w:val="34"/>
    <w:locked/>
    <w:rsid w:val="00637F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6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0DA065-26CA-42EB-BC2B-0306C4F06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1381</Words>
  <Characters>7874</Characters>
  <Application>Microsoft Office Word</Application>
  <DocSecurity>0</DocSecurity>
  <Lines>65</Lines>
  <Paragraphs>18</Paragraphs>
  <ScaleCrop>false</ScaleCrop>
  <Company/>
  <LinksUpToDate>false</LinksUpToDate>
  <CharactersWithSpaces>9237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2022-08-09T06:30:00Z</dcterms:created>
  <dcterms:modified xsi:type="dcterms:W3CDTF">2022-08-09T06:30:00Z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e9f69c6e8a744b3b0a5eecb0d1ee63f">
    <vt:lpwstr>CWMVrI7ZIoOCs5nqe5bXMpAa5hJpZzzStFMkeR1kmM/zfGiPYCuKF4kZ1ITtNe3iKyZjewqJRFAPftpHZCRrTeGVA==</vt:lpwstr>
  </property>
</Properties>
</file>